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3437FF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366BD8" w:rsidRPr="00366BD8">
        <w:rPr>
          <w:b/>
          <w:i/>
          <w:noProof/>
          <w:sz w:val="28"/>
        </w:rPr>
        <w:t>R3-240194</w:t>
      </w:r>
      <w:bookmarkStart w:id="0" w:name="_GoBack"/>
      <w:bookmarkEnd w:id="0"/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76B24" w:rsidR="001E41F3" w:rsidRPr="00410371" w:rsidRDefault="000E52B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E23A5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138DE" w:rsidR="001E41F3" w:rsidRPr="00410371" w:rsidRDefault="000E23A5" w:rsidP="009F44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1089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FE22F" w:rsidR="00F25D98" w:rsidRDefault="000E5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84DBE" w:rsidR="001E41F3" w:rsidRDefault="000E23A5" w:rsidP="000E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a new tigger condition for MT-SDT </w:t>
            </w:r>
            <w:r>
              <w:t>in TS38.300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01F68" w:rsidR="001E41F3" w:rsidRDefault="002638F9" w:rsidP="00963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96329B">
              <w:rPr>
                <w:rFonts w:hint="eastAsia"/>
                <w:noProof/>
                <w:lang w:eastAsia="zh-CN"/>
              </w:rPr>
              <w:t>,</w:t>
            </w:r>
            <w:r w:rsidR="0096329B">
              <w:rPr>
                <w:noProof/>
                <w:lang w:eastAsia="zh-CN"/>
              </w:rPr>
              <w:t xml:space="preserve"> China Telecom, Ericsson</w:t>
            </w:r>
            <w:r w:rsidR="004D7C0A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3216A" w:rsidR="001E41F3" w:rsidRDefault="00982B64">
            <w:pPr>
              <w:pStyle w:val="CRCoverPage"/>
              <w:spacing w:after="0"/>
              <w:ind w:left="100"/>
              <w:rPr>
                <w:noProof/>
              </w:rPr>
            </w:pPr>
            <w:r w:rsidRPr="009928CF">
              <w:rPr>
                <w:noProof/>
              </w:rPr>
              <w:t>NR_MT_SDT-Core</w:t>
            </w:r>
            <w:r w:rsidR="00F44040">
              <w:rPr>
                <w:noProof/>
              </w:rPr>
              <w:t xml:space="preserve">, </w:t>
            </w:r>
            <w:r w:rsidR="00F44040" w:rsidRPr="00F44040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FBE91" w:rsidR="001E41F3" w:rsidRDefault="000E5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024-02-</w:t>
            </w:r>
            <w:r w:rsidR="00982B64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D3FFC" w:rsidR="001E41F3" w:rsidRDefault="00982B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50327" w:rsidR="001E41F3" w:rsidRDefault="00510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52B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BDD4D" w14:textId="278C8CAD" w:rsidR="00227A4B" w:rsidRDefault="00123D8A" w:rsidP="0022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 to support redcap with SDT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Rel-18</w:t>
            </w:r>
            <w:r w:rsidR="00227A4B">
              <w:rPr>
                <w:noProof/>
                <w:lang w:eastAsia="zh-CN"/>
              </w:rPr>
              <w:t xml:space="preserve">, seen </w:t>
            </w:r>
            <w:r w:rsidR="00227A4B">
              <w:t xml:space="preserve">incoming LS </w:t>
            </w:r>
            <w:r w:rsidR="00227A4B" w:rsidRPr="00227A4B">
              <w:rPr>
                <w:noProof/>
                <w:lang w:eastAsia="zh-CN"/>
              </w:rPr>
              <w:t>R3-240026</w:t>
            </w:r>
            <w:r>
              <w:rPr>
                <w:noProof/>
                <w:lang w:eastAsia="zh-CN"/>
              </w:rPr>
              <w:t>.</w:t>
            </w:r>
            <w:r w:rsidR="00BB6FAC">
              <w:rPr>
                <w:noProof/>
                <w:lang w:eastAsia="zh-CN"/>
              </w:rPr>
              <w:t xml:space="preserve"> </w:t>
            </w:r>
          </w:p>
          <w:p w14:paraId="708AA7DE" w14:textId="1761A70C" w:rsidR="001E41F3" w:rsidRDefault="00202957" w:rsidP="00202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SA2 progress as above, the last serving gNB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initiate MT-SDT procedure, if receiving NGAP RAN paging request message when the UE is in RRC_inactvie with long eDRX beyond 10.24s.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C99E5" w:rsidR="001E41F3" w:rsidRDefault="00202957" w:rsidP="00202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trigger condition, i.e.,if receiving NGAP RAN paging request message, for the last serving gNB to initiate MT-SDT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CAD3A" w:rsidR="001E41F3" w:rsidRDefault="00202957" w:rsidP="00202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RRC_inactvie with long eDRX beyond 10.24s, the new condition (i.e., receiving NGAP RAN paging request message) to initiate MT-SDT procedure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6689B" w:rsidR="001E41F3" w:rsidRDefault="00D00F46" w:rsidP="00D00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18.</w:t>
            </w:r>
            <w:r w:rsidR="00216218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B7E63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C8517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A9721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801A4" w14:textId="77777777" w:rsidR="00D85F3E" w:rsidRPr="005065FC" w:rsidRDefault="00D85F3E" w:rsidP="00D85F3E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lastRenderedPageBreak/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p w14:paraId="17AA9884" w14:textId="77777777" w:rsidR="00D00F46" w:rsidRPr="00E96F07" w:rsidRDefault="00D00F46" w:rsidP="00D00F46">
      <w:pPr>
        <w:pStyle w:val="2"/>
      </w:pPr>
      <w:bookmarkStart w:id="2" w:name="_Toc155991809"/>
      <w:r w:rsidRPr="00E96F07">
        <w:t>18.4</w:t>
      </w:r>
      <w:r w:rsidRPr="00E96F07">
        <w:tab/>
        <w:t>MT-SDT with/without UE context relocation</w:t>
      </w:r>
      <w:bookmarkEnd w:id="2"/>
    </w:p>
    <w:p w14:paraId="06A9AE90" w14:textId="77777777" w:rsidR="00D00F46" w:rsidRPr="00E96F07" w:rsidRDefault="00D00F46" w:rsidP="00D00F46">
      <w:pPr>
        <w:rPr>
          <w:lang w:eastAsia="zh-CN"/>
        </w:rPr>
      </w:pPr>
      <w:r w:rsidRPr="00E96F07">
        <w:rPr>
          <w:lang w:eastAsia="zh-CN"/>
        </w:rPr>
        <w:t>The overall procedure for MT-SDT procedure with/without UE context relocation is illustrated in the figure 18.4-1.</w:t>
      </w:r>
    </w:p>
    <w:p w14:paraId="369A7D0A" w14:textId="77777777" w:rsidR="00D00F46" w:rsidRPr="00E96F07" w:rsidRDefault="00D00F46" w:rsidP="00D00F46">
      <w:pPr>
        <w:pStyle w:val="TH"/>
      </w:pPr>
      <w:r w:rsidRPr="00E96F07">
        <w:object w:dxaOrig="12630" w:dyaOrig="8325" w14:anchorId="54F35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1pt;height:292.6pt" o:ole="">
            <v:imagedata r:id="rId12" o:title=""/>
          </v:shape>
          <o:OLEObject Type="Embed" ProgID="Visio.Drawing.11" ShapeID="_x0000_i1025" DrawAspect="Content" ObjectID="_1769760420" r:id="rId13"/>
        </w:object>
      </w:r>
    </w:p>
    <w:p w14:paraId="5FBBC159" w14:textId="77777777" w:rsidR="00D00F46" w:rsidRPr="00E96F07" w:rsidRDefault="00D00F46" w:rsidP="00D00F46">
      <w:pPr>
        <w:pStyle w:val="TF"/>
      </w:pPr>
      <w:r w:rsidRPr="00E96F07">
        <w:t>Figure 18.4-1: MT-SDT with/without UE context relocation</w:t>
      </w:r>
    </w:p>
    <w:p w14:paraId="40F54F92" w14:textId="03EA3979" w:rsidR="00D00F46" w:rsidRPr="00E96F07" w:rsidRDefault="00D00F46" w:rsidP="00D00F46">
      <w:pPr>
        <w:pStyle w:val="B1"/>
      </w:pPr>
      <w:r w:rsidRPr="00E96F07">
        <w:t>1.</w:t>
      </w:r>
      <w:r w:rsidRPr="00E96F07">
        <w:tab/>
        <w:t>DL user data and/or DL NAS signalling are received at the Last Serving gNB for the UE in RRC_INACTIVE state</w:t>
      </w:r>
      <w:ins w:id="3" w:author="ZTE" w:date="2024-01-30T11:15:00Z">
        <w:r>
          <w:t xml:space="preserve">, or </w:t>
        </w:r>
        <w:r w:rsidRPr="00973C10">
          <w:t>RAN Paging request message</w:t>
        </w:r>
        <w:r>
          <w:t xml:space="preserve"> is received at the Last Serv</w:t>
        </w:r>
      </w:ins>
      <w:ins w:id="4" w:author="ZTE" w:date="2024-01-30T11:17:00Z">
        <w:r>
          <w:t>ing</w:t>
        </w:r>
      </w:ins>
      <w:ins w:id="5" w:author="ZTE" w:date="2024-01-30T11:15:00Z">
        <w:r>
          <w:t xml:space="preserve"> gNB for t</w:t>
        </w:r>
      </w:ins>
      <w:ins w:id="6" w:author="ZTE" w:date="2024-01-30T11:16:00Z">
        <w:r>
          <w:t xml:space="preserve">he UE in RRC_INACTIVE state with </w:t>
        </w:r>
      </w:ins>
      <w:ins w:id="7" w:author="ZTE" w:date="2024-01-30T11:19:00Z">
        <w:r w:rsidRPr="0032462C">
          <w:t>long eDRX</w:t>
        </w:r>
      </w:ins>
      <w:ins w:id="8" w:author="ZTE" w:date="2024-02-17T16:11:00Z">
        <w:r w:rsidR="00C27FA1">
          <w:t>(cycle)</w:t>
        </w:r>
      </w:ins>
      <w:ins w:id="9" w:author="ZTE" w:date="2024-01-30T11:19:00Z">
        <w:r w:rsidRPr="0032462C">
          <w:t xml:space="preserve"> beyond 10.24 seconds</w:t>
        </w:r>
      </w:ins>
      <w:r w:rsidRPr="00E96F07">
        <w:t>.</w:t>
      </w:r>
    </w:p>
    <w:p w14:paraId="1DFA5E85" w14:textId="77777777" w:rsidR="00D00F46" w:rsidRPr="00E96F07" w:rsidRDefault="00D00F46" w:rsidP="00D00F46">
      <w:pPr>
        <w:pStyle w:val="B1"/>
      </w:pPr>
      <w:r w:rsidRPr="00E96F07">
        <w:t>2.</w:t>
      </w:r>
      <w:r w:rsidRPr="00E96F07">
        <w:tab/>
        <w:t>The Last Serving gNB may send MT-SDT information to the neighbour gNBs within the RNA, via XnAP RAN PAGING message.</w:t>
      </w:r>
    </w:p>
    <w:p w14:paraId="2908DCEC" w14:textId="77777777" w:rsidR="00D00F46" w:rsidRPr="00E96F07" w:rsidRDefault="00D00F46" w:rsidP="00D00F46">
      <w:pPr>
        <w:pStyle w:val="B1"/>
      </w:pPr>
      <w:r w:rsidRPr="00E96F07">
        <w:t>3.</w:t>
      </w:r>
      <w:r w:rsidRPr="00E96F07">
        <w:tab/>
        <w:t>The gNB that receives MT-SDT information within the RNA, takes into account the MT-SDT information received in the XnAP RAN PAGING message to decide whether to trigger MT-SDT Paging. The gNB which ultimately reaches the UE via the Uu Paging becomes the Receiving gNB.</w:t>
      </w:r>
    </w:p>
    <w:p w14:paraId="541023F2" w14:textId="77777777" w:rsidR="00D00F46" w:rsidRPr="00E96F07" w:rsidRDefault="00D00F46" w:rsidP="00D00F46">
      <w:pPr>
        <w:pStyle w:val="NO"/>
        <w:rPr>
          <w:lang w:eastAsia="zh-CN"/>
        </w:rPr>
      </w:pPr>
      <w:r w:rsidRPr="00E96F07">
        <w:rPr>
          <w:lang w:eastAsia="zh-CN"/>
        </w:rPr>
        <w:t>NOTE 1:</w:t>
      </w:r>
      <w:r w:rsidRPr="00E96F07">
        <w:rPr>
          <w:lang w:eastAsia="zh-CN"/>
        </w:rPr>
        <w:tab/>
        <w:t>In case that the Receiving gNB decides not to trigger MT-SDT paging, the above step 3 and subsequent steps are the same as Figure 9.2.2.4.2 from step 3.</w:t>
      </w:r>
    </w:p>
    <w:p w14:paraId="0A3FEF6E" w14:textId="77777777" w:rsidR="00D00F46" w:rsidRPr="00E96F07" w:rsidRDefault="00D00F46" w:rsidP="00D00F46">
      <w:pPr>
        <w:pStyle w:val="B1"/>
      </w:pPr>
      <w:r w:rsidRPr="00E96F07">
        <w:t>4/5.</w:t>
      </w:r>
      <w:r w:rsidRPr="00E96F07">
        <w:tab/>
        <w:t>The UE may decide to initiate MT-SDT procedure and in this case sends an RRCResumeRequest message with an MT-SDT resume cause to the Receiving gNB.</w:t>
      </w:r>
    </w:p>
    <w:p w14:paraId="51D113BF" w14:textId="77777777" w:rsidR="00D00F46" w:rsidRPr="00E96F07" w:rsidRDefault="00D00F46" w:rsidP="00D00F46">
      <w:pPr>
        <w:pStyle w:val="B1"/>
      </w:pPr>
      <w:r w:rsidRPr="00E96F07">
        <w:t>6.</w:t>
      </w:r>
      <w:r w:rsidRPr="00E96F07">
        <w:tab/>
        <w:t>The following steps are the same as Figure 18.2-1/18.3-1 from step 2, except that the first SDT user data and/or NAS signalling is DL SDT data and/or DL SDT NAS signalling.</w:t>
      </w:r>
    </w:p>
    <w:p w14:paraId="5CEF567C" w14:textId="77777777" w:rsidR="00D00F46" w:rsidRPr="00E96F07" w:rsidRDefault="00D00F46" w:rsidP="00D00F46">
      <w:pPr>
        <w:pStyle w:val="NO"/>
        <w:rPr>
          <w:lang w:eastAsia="zh-CN"/>
        </w:rPr>
      </w:pPr>
      <w:r w:rsidRPr="00E96F07" w:rsidDel="00D0328E">
        <w:rPr>
          <w:lang w:eastAsia="zh-CN"/>
        </w:rPr>
        <w:t>NOTE</w:t>
      </w:r>
      <w:r w:rsidRPr="00E96F07">
        <w:rPr>
          <w:lang w:eastAsia="zh-CN"/>
        </w:rPr>
        <w:t xml:space="preserve"> 2</w:t>
      </w:r>
      <w:r w:rsidRPr="00E96F07" w:rsidDel="00D0328E">
        <w:rPr>
          <w:lang w:eastAsia="zh-CN"/>
        </w:rPr>
        <w:t>:</w:t>
      </w:r>
      <w:r w:rsidRPr="00E96F07">
        <w:rPr>
          <w:lang w:eastAsia="zh-CN"/>
        </w:rPr>
        <w:tab/>
      </w:r>
      <w:r w:rsidRPr="00E96F07" w:rsidDel="00D0328E">
        <w:rPr>
          <w:lang w:eastAsia="zh-CN"/>
        </w:rPr>
        <w:t xml:space="preserve">In case DL non-SDT data or DL non-SDT signalling </w:t>
      </w:r>
      <w:r w:rsidRPr="00E96F07">
        <w:rPr>
          <w:lang w:eastAsia="zh-CN"/>
        </w:rPr>
        <w:t>has arrived between step 2 and step 6</w:t>
      </w:r>
      <w:r w:rsidRPr="00E96F07" w:rsidDel="00D0328E">
        <w:rPr>
          <w:lang w:eastAsia="zh-CN"/>
        </w:rPr>
        <w:t xml:space="preserve">, the </w:t>
      </w:r>
      <w:r w:rsidRPr="00E96F07">
        <w:rPr>
          <w:lang w:eastAsia="zh-CN"/>
        </w:rPr>
        <w:t xml:space="preserve">Last Serving </w:t>
      </w:r>
      <w:r w:rsidRPr="00E96F07" w:rsidDel="00D0328E">
        <w:rPr>
          <w:lang w:eastAsia="zh-CN"/>
        </w:rPr>
        <w:t xml:space="preserve">gNB </w:t>
      </w:r>
      <w:r w:rsidRPr="00E96F07">
        <w:rPr>
          <w:lang w:eastAsia="zh-CN"/>
        </w:rPr>
        <w:t>should</w:t>
      </w:r>
      <w:r w:rsidRPr="00E96F07" w:rsidDel="00D0328E">
        <w:rPr>
          <w:lang w:eastAsia="zh-CN"/>
        </w:rPr>
        <w:t xml:space="preserve"> </w:t>
      </w:r>
      <w:r w:rsidRPr="00E96F07">
        <w:rPr>
          <w:lang w:eastAsia="zh-CN"/>
        </w:rPr>
        <w:t>relocate the UE context to the Receiving gNB and forward the received data to the Receiving gNB.</w:t>
      </w:r>
    </w:p>
    <w:p w14:paraId="65F75883" w14:textId="77777777" w:rsidR="00D85F3E" w:rsidRDefault="00D85F3E" w:rsidP="00D85F3E">
      <w:pPr>
        <w:pStyle w:val="PL"/>
      </w:pPr>
    </w:p>
    <w:p w14:paraId="5D0B742D" w14:textId="77777777" w:rsidR="00D85F3E" w:rsidRPr="001C0F50" w:rsidRDefault="00D85F3E" w:rsidP="00D85F3E">
      <w:pPr>
        <w:widowControl w:val="0"/>
        <w:rPr>
          <w:highlight w:val="cyan"/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--------------------------------------------------------End of Change------------------------------------------------------</w:t>
      </w:r>
    </w:p>
    <w:p w14:paraId="64D5B38D" w14:textId="77777777" w:rsidR="00D00F46" w:rsidRPr="004C02A8" w:rsidRDefault="00D00F46" w:rsidP="00D00F46">
      <w:pPr>
        <w:rPr>
          <w:b/>
          <w:bCs/>
          <w:noProof/>
        </w:rPr>
      </w:pPr>
    </w:p>
    <w:p w14:paraId="06CADC6A" w14:textId="77777777" w:rsidR="00D00F46" w:rsidRPr="00D00F46" w:rsidRDefault="00D00F46" w:rsidP="00D00F46">
      <w:pPr>
        <w:rPr>
          <w:lang w:eastAsia="zh-CN"/>
        </w:rPr>
      </w:pPr>
    </w:p>
    <w:sectPr w:rsidR="00D00F46" w:rsidRPr="00D00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57559" w14:textId="77777777" w:rsidR="00DC7C0B" w:rsidRDefault="00DC7C0B">
      <w:r>
        <w:separator/>
      </w:r>
    </w:p>
  </w:endnote>
  <w:endnote w:type="continuationSeparator" w:id="0">
    <w:p w14:paraId="5A1A0A75" w14:textId="77777777" w:rsidR="00DC7C0B" w:rsidRDefault="00DC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A6BDB" w14:textId="77777777" w:rsidR="00DC7C0B" w:rsidRDefault="00DC7C0B">
      <w:r>
        <w:separator/>
      </w:r>
    </w:p>
  </w:footnote>
  <w:footnote w:type="continuationSeparator" w:id="0">
    <w:p w14:paraId="2F00007F" w14:textId="77777777" w:rsidR="00DC7C0B" w:rsidRDefault="00DC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A6"/>
    <w:rsid w:val="00022E4A"/>
    <w:rsid w:val="000A6394"/>
    <w:rsid w:val="000B7FED"/>
    <w:rsid w:val="000C038A"/>
    <w:rsid w:val="000C6598"/>
    <w:rsid w:val="000D44B3"/>
    <w:rsid w:val="000E23A5"/>
    <w:rsid w:val="000E52BD"/>
    <w:rsid w:val="00123D8A"/>
    <w:rsid w:val="001439A3"/>
    <w:rsid w:val="00145D43"/>
    <w:rsid w:val="0018251F"/>
    <w:rsid w:val="00192C46"/>
    <w:rsid w:val="001A08B3"/>
    <w:rsid w:val="001A7B60"/>
    <w:rsid w:val="001B52F0"/>
    <w:rsid w:val="001B7A65"/>
    <w:rsid w:val="001E2F15"/>
    <w:rsid w:val="001E41F3"/>
    <w:rsid w:val="00202957"/>
    <w:rsid w:val="00202C42"/>
    <w:rsid w:val="00216218"/>
    <w:rsid w:val="00227A4B"/>
    <w:rsid w:val="0023388F"/>
    <w:rsid w:val="0026004D"/>
    <w:rsid w:val="002638F9"/>
    <w:rsid w:val="002640DD"/>
    <w:rsid w:val="00275D12"/>
    <w:rsid w:val="00284FEB"/>
    <w:rsid w:val="002860C4"/>
    <w:rsid w:val="002B5741"/>
    <w:rsid w:val="002E472E"/>
    <w:rsid w:val="002F0D00"/>
    <w:rsid w:val="00305409"/>
    <w:rsid w:val="00356326"/>
    <w:rsid w:val="003609EF"/>
    <w:rsid w:val="0036231A"/>
    <w:rsid w:val="00365E89"/>
    <w:rsid w:val="00366BD8"/>
    <w:rsid w:val="00374DD4"/>
    <w:rsid w:val="003C4B17"/>
    <w:rsid w:val="003E1A36"/>
    <w:rsid w:val="00406218"/>
    <w:rsid w:val="00410371"/>
    <w:rsid w:val="004129C2"/>
    <w:rsid w:val="004242F1"/>
    <w:rsid w:val="004B75B7"/>
    <w:rsid w:val="004D7C0A"/>
    <w:rsid w:val="004F4FB6"/>
    <w:rsid w:val="005107D1"/>
    <w:rsid w:val="005141D9"/>
    <w:rsid w:val="0051580D"/>
    <w:rsid w:val="00547111"/>
    <w:rsid w:val="00555EA3"/>
    <w:rsid w:val="005612DB"/>
    <w:rsid w:val="00592D74"/>
    <w:rsid w:val="005E2C44"/>
    <w:rsid w:val="00621188"/>
    <w:rsid w:val="006257ED"/>
    <w:rsid w:val="00653DE4"/>
    <w:rsid w:val="00665C47"/>
    <w:rsid w:val="00695808"/>
    <w:rsid w:val="006A216D"/>
    <w:rsid w:val="006B46FB"/>
    <w:rsid w:val="006D1D69"/>
    <w:rsid w:val="006E21FB"/>
    <w:rsid w:val="006F46A2"/>
    <w:rsid w:val="00702250"/>
    <w:rsid w:val="00704FC2"/>
    <w:rsid w:val="00720AB1"/>
    <w:rsid w:val="00760DDE"/>
    <w:rsid w:val="007869BC"/>
    <w:rsid w:val="00792342"/>
    <w:rsid w:val="007977A8"/>
    <w:rsid w:val="007B27D1"/>
    <w:rsid w:val="007B512A"/>
    <w:rsid w:val="007C2097"/>
    <w:rsid w:val="007D6A07"/>
    <w:rsid w:val="007F7259"/>
    <w:rsid w:val="008040A8"/>
    <w:rsid w:val="008279FA"/>
    <w:rsid w:val="008469BF"/>
    <w:rsid w:val="008476CA"/>
    <w:rsid w:val="008532E6"/>
    <w:rsid w:val="00855F3E"/>
    <w:rsid w:val="008626E7"/>
    <w:rsid w:val="00870EE7"/>
    <w:rsid w:val="008863B9"/>
    <w:rsid w:val="008A45A6"/>
    <w:rsid w:val="008D3CCC"/>
    <w:rsid w:val="008F101D"/>
    <w:rsid w:val="008F3789"/>
    <w:rsid w:val="008F686C"/>
    <w:rsid w:val="009148DE"/>
    <w:rsid w:val="00933328"/>
    <w:rsid w:val="00941E30"/>
    <w:rsid w:val="0096329B"/>
    <w:rsid w:val="00974F0B"/>
    <w:rsid w:val="009777D9"/>
    <w:rsid w:val="00982B64"/>
    <w:rsid w:val="00991B88"/>
    <w:rsid w:val="009A5753"/>
    <w:rsid w:val="009A579D"/>
    <w:rsid w:val="009B2D5B"/>
    <w:rsid w:val="009D1BF4"/>
    <w:rsid w:val="009E3297"/>
    <w:rsid w:val="009F447D"/>
    <w:rsid w:val="009F734F"/>
    <w:rsid w:val="00A246B6"/>
    <w:rsid w:val="00A316D0"/>
    <w:rsid w:val="00A40CDE"/>
    <w:rsid w:val="00A47B7C"/>
    <w:rsid w:val="00A47E70"/>
    <w:rsid w:val="00A50CF0"/>
    <w:rsid w:val="00A7671C"/>
    <w:rsid w:val="00AA0066"/>
    <w:rsid w:val="00AA2CBC"/>
    <w:rsid w:val="00AC5820"/>
    <w:rsid w:val="00AD02ED"/>
    <w:rsid w:val="00AD1CD8"/>
    <w:rsid w:val="00AE4CEC"/>
    <w:rsid w:val="00B258BB"/>
    <w:rsid w:val="00B34C9D"/>
    <w:rsid w:val="00B67B97"/>
    <w:rsid w:val="00B968C8"/>
    <w:rsid w:val="00BA3EC5"/>
    <w:rsid w:val="00BA51D9"/>
    <w:rsid w:val="00BB3120"/>
    <w:rsid w:val="00BB5DFC"/>
    <w:rsid w:val="00BB6FAC"/>
    <w:rsid w:val="00BD279D"/>
    <w:rsid w:val="00BD6BB8"/>
    <w:rsid w:val="00C27FA1"/>
    <w:rsid w:val="00C66BA2"/>
    <w:rsid w:val="00C870F6"/>
    <w:rsid w:val="00C95985"/>
    <w:rsid w:val="00CC5026"/>
    <w:rsid w:val="00CC68D0"/>
    <w:rsid w:val="00CF7316"/>
    <w:rsid w:val="00D00F46"/>
    <w:rsid w:val="00D03F9A"/>
    <w:rsid w:val="00D06D51"/>
    <w:rsid w:val="00D24991"/>
    <w:rsid w:val="00D33D5E"/>
    <w:rsid w:val="00D4024A"/>
    <w:rsid w:val="00D50255"/>
    <w:rsid w:val="00D66520"/>
    <w:rsid w:val="00D84AE9"/>
    <w:rsid w:val="00D85F3E"/>
    <w:rsid w:val="00DC7C0B"/>
    <w:rsid w:val="00DE34CF"/>
    <w:rsid w:val="00E13F3D"/>
    <w:rsid w:val="00E331AD"/>
    <w:rsid w:val="00E34898"/>
    <w:rsid w:val="00EB09B7"/>
    <w:rsid w:val="00EE3C78"/>
    <w:rsid w:val="00EE73A8"/>
    <w:rsid w:val="00EE7D7C"/>
    <w:rsid w:val="00EF09AD"/>
    <w:rsid w:val="00F25D98"/>
    <w:rsid w:val="00F300FB"/>
    <w:rsid w:val="00F440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  <w:style w:type="character" w:customStyle="1" w:styleId="B1Zchn">
    <w:name w:val="B1 Zchn"/>
    <w:link w:val="B1"/>
    <w:qFormat/>
    <w:rsid w:val="001E2F1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0F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0BCB6-5828-46AB-AE8E-E63D8DA6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23</cp:revision>
  <cp:lastPrinted>1899-12-31T23:00:00Z</cp:lastPrinted>
  <dcterms:created xsi:type="dcterms:W3CDTF">2024-01-30T08:05:00Z</dcterms:created>
  <dcterms:modified xsi:type="dcterms:W3CDTF">2024-02-18T03:19:00Z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